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2 based on LS replied from SA2 (S6-244008 and 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2 based on LS replied from SA2 (S6-244008 and 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Malgun Gothic"/>
          <w:lang w:eastAsia="ja-JP"/>
        </w:rPr>
      </w:pPr>
      <w:bookmarkStart w:id="0" w:name="_Toc14811"/>
      <w:r>
        <w:rPr>
          <w:rFonts w:eastAsia="Malgun Gothic"/>
          <w:lang w:eastAsia="ja-JP"/>
        </w:rPr>
        <w:t>10.3.</w:t>
      </w:r>
      <w:r>
        <w:rPr>
          <w:rFonts w:hint="eastAsia" w:eastAsia="宋体"/>
          <w:lang w:val="en-US" w:eastAsia="zh-CN"/>
        </w:rPr>
        <w:t>2</w:t>
      </w:r>
      <w:r>
        <w:rPr>
          <w:rFonts w:eastAsia="Malgun Gothic"/>
          <w:lang w:eastAsia="ja-JP"/>
        </w:rPr>
        <w:tab/>
      </w:r>
      <w:r>
        <w:rPr>
          <w:rFonts w:eastAsia="Malgun Gothic"/>
          <w:lang w:eastAsia="ja-JP"/>
        </w:rPr>
        <w:t xml:space="preserve">Key issue #2: </w:t>
      </w:r>
      <w:r>
        <w:t>Download data channel application to UE</w:t>
      </w:r>
      <w:bookmarkEnd w:id="0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rPr>
          <w:rFonts w:hint="eastAsia"/>
          <w:lang w:val="en-US" w:eastAsia="zh-CN"/>
        </w:rPr>
        <w:t>The application layer should support to provide the capability of indicating how to handle the downloading and processing of a specific data channel application on UE based on the service requirement of the specific data channel application and MNO</w:t>
      </w:r>
      <w:r>
        <w:t>.</w:t>
      </w:r>
    </w:p>
    <w:p>
      <w:pPr>
        <w:pStyle w:val="75"/>
      </w:pPr>
      <w:r>
        <w:t>2.</w:t>
      </w:r>
      <w:r>
        <w:tab/>
      </w:r>
      <w:r>
        <w:rPr>
          <w:rFonts w:hint="eastAsia"/>
          <w:lang w:val="en-US" w:eastAsia="zh-CN"/>
        </w:rPr>
        <w:t>The application layer should support to provide and control the capability to data channel application provider to set this indicator.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#3: downloading of data channel application profiles to UE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color w:val="000000"/>
          <w:lang w:eastAsia="zh-CN"/>
        </w:rPr>
        <w:t xml:space="preserve">Used to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via the eMMTel enabler Server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verticals/enterprises</w:t>
      </w:r>
      <w:r>
        <w:rPr>
          <w:lang w:val="en-US" w:eastAsia="zh-CN"/>
        </w:rPr>
        <w:t xml:space="preserve"> to UE</w:t>
      </w:r>
      <w:r>
        <w:rPr>
          <w:rFonts w:eastAsia="宋体"/>
          <w:color w:val="000000"/>
          <w:lang w:eastAsia="zh-CN"/>
        </w:rPr>
        <w:t xml:space="preserve">. In the procedure, UE requests the root application and the profile of the application, then the </w:t>
      </w:r>
      <w:r>
        <w:rPr>
          <w:rFonts w:eastAsia="宋体"/>
          <w:lang w:val="en-US" w:eastAsia="zh-CN"/>
        </w:rPr>
        <w:t>eMMTel enabler Server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sends</w:t>
      </w:r>
      <w:r>
        <w:rPr>
          <w:lang w:val="en-US" w:eastAsia="zh-CN"/>
        </w:rPr>
        <w:t xml:space="preserve"> </w:t>
      </w:r>
      <w:r>
        <w:rPr>
          <w:rFonts w:eastAsia="宋体"/>
          <w:color w:val="000000"/>
          <w:lang w:eastAsia="zh-CN"/>
        </w:rPr>
        <w:t>the root application and the profile of the application to UE.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 procedure applies when the bootstrap data channels have been established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#4: configuration of DC application profile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>he eMMTel Enabler Server provides APIs to the Controlling Application Server to manage the necessary information needed in eMMTel service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</w:t>
      </w:r>
      <w:r>
        <w:rPr>
          <w:rFonts w:eastAsia="宋体"/>
          <w:color w:val="000000"/>
          <w:lang w:eastAsia="zh-CN"/>
        </w:rPr>
        <w:t>n the procedure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val="en-US" w:eastAsia="zh-CN"/>
        </w:rPr>
        <w:t xml:space="preserve"> the Controlling Application Server</w:t>
      </w:r>
      <w:r>
        <w:rPr>
          <w:rFonts w:eastAsia="宋体"/>
          <w:lang w:val="en-US" w:eastAsia="zh-CN"/>
        </w:rPr>
        <w:t xml:space="preserve"> upload</w:t>
      </w:r>
      <w:r>
        <w:rPr>
          <w:rFonts w:hint="eastAsia" w:eastAsia="宋体"/>
          <w:lang w:val="en-US" w:eastAsia="zh-CN"/>
        </w:rPr>
        <w:t xml:space="preserve"> the DC Application Profile</w:t>
      </w:r>
      <w:r>
        <w:rPr>
          <w:rFonts w:eastAsia="宋体"/>
          <w:lang w:val="en-US" w:eastAsia="zh-CN"/>
        </w:rPr>
        <w:t xml:space="preserve"> to the </w:t>
      </w:r>
      <w:r>
        <w:rPr>
          <w:rFonts w:hint="eastAsia" w:eastAsia="宋体"/>
          <w:lang w:val="en-US" w:eastAsia="zh-CN"/>
        </w:rPr>
        <w:t>eMMTel Enabler Server</w:t>
      </w:r>
      <w:r>
        <w:rPr>
          <w:rFonts w:eastAsia="宋体"/>
          <w:lang w:val="en-US" w:eastAsia="zh-CN"/>
        </w:rPr>
        <w:t xml:space="preserve"> before </w:t>
      </w:r>
      <w:r>
        <w:rPr>
          <w:lang w:val="en-US" w:eastAsia="zh-CN"/>
        </w:rPr>
        <w:t>provision it to UE</w:t>
      </w:r>
      <w:r>
        <w:t xml:space="preserve">, this </w:t>
      </w:r>
      <w:r>
        <w:rPr>
          <w:rFonts w:eastAsia="宋体"/>
          <w:color w:val="000000"/>
          <w:lang w:eastAsia="zh-CN"/>
        </w:rPr>
        <w:t xml:space="preserve">solution is part of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 procedure.</w:t>
      </w:r>
      <w:r>
        <w:rPr>
          <w:lang w:eastAsia="ko-KR"/>
        </w:rPr>
        <w:t xml:space="preserve"> </w:t>
      </w:r>
    </w:p>
    <w:p>
      <w:pPr>
        <w:pStyle w:val="75"/>
      </w:pPr>
      <w:r>
        <w:t>-</w:t>
      </w:r>
      <w:r>
        <w:tab/>
      </w:r>
      <w:r>
        <w:t>Solution #5: updating of data channel application profiles to UE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color w:val="000000"/>
          <w:lang w:eastAsia="zh-CN"/>
        </w:rPr>
        <w:t xml:space="preserve">Used to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via the eMMTel enabler layer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verticals/enterprises</w:t>
      </w:r>
      <w:r>
        <w:rPr>
          <w:lang w:val="en-US" w:eastAsia="zh-CN"/>
        </w:rPr>
        <w:t xml:space="preserve"> to UE</w:t>
      </w:r>
      <w:r>
        <w:t xml:space="preserve">. </w:t>
      </w:r>
      <w:r>
        <w:rPr>
          <w:rFonts w:eastAsia="宋体"/>
          <w:color w:val="000000"/>
          <w:lang w:eastAsia="zh-CN"/>
        </w:rPr>
        <w:t>In the procedure,</w:t>
      </w:r>
      <w:r>
        <w:t xml:space="preserve"> </w:t>
      </w:r>
      <w:r>
        <w:rPr>
          <w:rFonts w:eastAsia="宋体"/>
          <w:color w:val="000000"/>
          <w:lang w:val="en-US" w:eastAsia="zh-CN"/>
        </w:rPr>
        <w:t>the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/>
          <w:lang w:val="en-US" w:eastAsia="zh-CN"/>
        </w:rPr>
        <w:t>eMMTel enabler layer</w:t>
      </w:r>
      <w:r>
        <w:rPr>
          <w:rFonts w:eastAsia="宋体"/>
          <w:color w:val="000000"/>
          <w:lang w:eastAsia="zh-CN"/>
        </w:rPr>
        <w:t xml:space="preserve"> can actively push root application and the profile of the application to the UE when necessary, this solution is a supplement to solution#3.</w:t>
      </w:r>
      <w:r>
        <w:rPr>
          <w:lang w:eastAsia="ko-KR"/>
        </w:rPr>
        <w:t xml:space="preserve"> </w:t>
      </w:r>
    </w:p>
    <w:p>
      <w:pPr>
        <w:rPr>
          <w:lang w:val="en-US"/>
        </w:rPr>
      </w:pPr>
      <w:r>
        <w:rPr>
          <w:rFonts w:eastAsia="宋体"/>
          <w:lang w:eastAsia="zh-CN"/>
        </w:rPr>
        <w:t>The three solutions are specific implementations of step 4 and 5 in clause</w:t>
      </w:r>
      <w:r>
        <w:t> 6.2.10 of 3GPP </w:t>
      </w:r>
      <w:r>
        <w:rPr>
          <w:rFonts w:hint="eastAsia"/>
          <w:lang w:eastAsia="zh-CN"/>
        </w:rPr>
        <w:t>TS</w:t>
      </w:r>
      <w:r>
        <w:t> 26.114 [1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Solution #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 #</w:t>
      </w:r>
      <w:r>
        <w:rPr>
          <w:lang w:eastAsia="zh-CN"/>
        </w:rPr>
        <w:t xml:space="preserve">5 </w:t>
      </w:r>
      <w:r>
        <w:rPr>
          <w:rFonts w:hint="eastAsia"/>
          <w:lang w:eastAsia="zh-CN"/>
        </w:rPr>
        <w:t>covers open issues#1 of KI#</w:t>
      </w:r>
      <w:r>
        <w:rPr>
          <w:lang w:eastAsia="zh-CN"/>
        </w:rPr>
        <w:t>2</w:t>
      </w:r>
      <w:r>
        <w:rPr>
          <w:rFonts w:hint="eastAsia"/>
          <w:lang w:eastAsia="zh-CN"/>
        </w:rPr>
        <w:t>, and Solution#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covers open issues#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KI#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 w:eastAsia="宋体"/>
          <w:lang w:eastAsia="zh-CN"/>
        </w:rPr>
        <w:t xml:space="preserve"> </w:t>
      </w:r>
      <w:r>
        <w:t xml:space="preserve">Solution #5 is a supplement to Solution #3, Solution #4 is a pre-condition for a complete solution for Solution #3 and Solution #5, </w:t>
      </w:r>
      <w:r>
        <w:rPr>
          <w:rFonts w:eastAsia="宋体"/>
          <w:lang w:eastAsia="zh-CN"/>
        </w:rPr>
        <w:t xml:space="preserve">all three solutions are complementary. </w:t>
      </w:r>
      <w:r>
        <w:rPr>
          <w:rFonts w:hint="eastAsia"/>
          <w:lang w:eastAsia="zh-CN"/>
        </w:rPr>
        <w:t>Both solutions</w:t>
      </w:r>
      <w:r>
        <w:rPr>
          <w:lang w:val="en-US"/>
        </w:rPr>
        <w:t xml:space="preserve"> can be considered in the normative work.</w:t>
      </w:r>
    </w:p>
    <w:p>
      <w:pPr>
        <w:rPr>
          <w:ins w:id="0" w:author="liuyue0927" w:date="2024-09-27T21:56:14Z"/>
          <w:rFonts w:hint="default" w:eastAsia="宋体"/>
          <w:lang w:val="en-US" w:eastAsia="zh-CN"/>
        </w:rPr>
      </w:pPr>
      <w:ins w:id="1" w:author="liuyue0927" w:date="2024-09-27T21:56:14Z">
        <w:r>
          <w:rPr>
            <w:rFonts w:hint="default" w:eastAsia="宋体"/>
            <w:lang w:val="en-US" w:eastAsia="zh-CN"/>
          </w:rPr>
          <w:t>In addition,</w:t>
        </w:r>
      </w:ins>
      <w:ins w:id="2" w:author="liuyue1014" w:date="2024-10-15T14:17:25Z">
        <w:r>
          <w:rPr>
            <w:rFonts w:hint="eastAsia" w:eastAsia="宋体"/>
            <w:lang w:val="en-US" w:eastAsia="zh-CN"/>
          </w:rPr>
          <w:t xml:space="preserve"> </w:t>
        </w:r>
      </w:ins>
      <w:ins w:id="3" w:author="liuyue1014" w:date="2024-10-15T14:17:24Z">
        <w:r>
          <w:rPr>
            <w:rFonts w:hint="eastAsia" w:eastAsia="宋体"/>
            <w:lang w:val="en-US" w:eastAsia="zh-CN"/>
          </w:rPr>
          <w:t>t</w:t>
        </w:r>
      </w:ins>
      <w:ins w:id="4" w:author="liuyue0927" w:date="2024-09-27T21:56:14Z">
        <w:r>
          <w:rPr>
            <w:rFonts w:hint="default" w:eastAsia="宋体"/>
            <w:lang w:val="en-US" w:eastAsia="zh-CN"/>
          </w:rPr>
          <w:t xml:space="preserve">he northbound interface of DCAR, which is </w:t>
        </w:r>
      </w:ins>
      <w:ins w:id="5" w:author="liuyue1014" w:date="2024-10-15T14:17:33Z">
        <w:r>
          <w:rPr>
            <w:rFonts w:hint="eastAsia" w:eastAsia="宋体"/>
            <w:lang w:val="en-US" w:eastAsia="zh-CN"/>
          </w:rPr>
          <w:t xml:space="preserve">separated </w:t>
        </w:r>
      </w:ins>
      <w:ins w:id="6" w:author="liuyue1014" w:date="2024-10-15T14:20:26Z">
        <w:r>
          <w:rPr>
            <w:rFonts w:hint="eastAsia" w:eastAsia="宋体"/>
            <w:lang w:val="en-US" w:eastAsia="zh-CN"/>
          </w:rPr>
          <w:t>fro</w:t>
        </w:r>
      </w:ins>
      <w:ins w:id="7" w:author="liuyue1014" w:date="2024-10-15T14:20:27Z">
        <w:r>
          <w:rPr>
            <w:rFonts w:hint="eastAsia" w:eastAsia="宋体"/>
            <w:lang w:val="en-US" w:eastAsia="zh-CN"/>
          </w:rPr>
          <w:t>m</w:t>
        </w:r>
      </w:ins>
      <w:ins w:id="8" w:author="liuyue1014" w:date="2024-10-15T14:17:34Z">
        <w:bookmarkStart w:id="4" w:name="_GoBack"/>
        <w:bookmarkEnd w:id="4"/>
        <w:r>
          <w:rPr>
            <w:rFonts w:hint="eastAsia" w:eastAsia="宋体"/>
            <w:lang w:val="en-US" w:eastAsia="zh-CN"/>
          </w:rPr>
          <w:t xml:space="preserve"> </w:t>
        </w:r>
      </w:ins>
      <w:ins w:id="9" w:author="liuyue1014" w:date="2024-10-15T14:17:35Z">
        <w:r>
          <w:rPr>
            <w:rFonts w:hint="eastAsia" w:eastAsia="宋体"/>
            <w:lang w:val="en-US" w:eastAsia="zh-CN"/>
          </w:rPr>
          <w:t>DC-</w:t>
        </w:r>
      </w:ins>
      <w:ins w:id="10" w:author="liuyue1014" w:date="2024-10-15T14:17:36Z">
        <w:r>
          <w:rPr>
            <w:rFonts w:hint="eastAsia" w:eastAsia="宋体"/>
            <w:lang w:val="en-US" w:eastAsia="zh-CN"/>
          </w:rPr>
          <w:t>5 a</w:t>
        </w:r>
      </w:ins>
      <w:ins w:id="11" w:author="liuyue1014" w:date="2024-10-15T14:17:37Z">
        <w:r>
          <w:rPr>
            <w:rFonts w:hint="eastAsia" w:eastAsia="宋体"/>
            <w:lang w:val="en-US" w:eastAsia="zh-CN"/>
          </w:rPr>
          <w:t xml:space="preserve">nd </w:t>
        </w:r>
      </w:ins>
      <w:ins w:id="12" w:author="liuyue0927" w:date="2024-09-27T21:56:14Z">
        <w:r>
          <w:rPr>
            <w:rFonts w:hint="default" w:eastAsia="宋体"/>
            <w:lang w:val="en-US" w:eastAsia="zh-CN"/>
          </w:rPr>
          <w:t>used to manage the DC applications in the DCAR by application providers</w:t>
        </w:r>
      </w:ins>
      <w:ins w:id="13" w:author="liuyue1014" w:date="2024-10-15T14:17:46Z">
        <w:r>
          <w:rPr>
            <w:rFonts w:hint="eastAsia" w:eastAsia="宋体"/>
            <w:lang w:val="en-US" w:eastAsia="zh-CN"/>
          </w:rPr>
          <w:t xml:space="preserve">, </w:t>
        </w:r>
      </w:ins>
      <w:ins w:id="14" w:author="liuyue1014" w:date="2024-10-15T14:17:52Z">
        <w:r>
          <w:rPr>
            <w:rFonts w:hint="eastAsia" w:eastAsia="宋体"/>
            <w:lang w:val="en-US" w:eastAsia="zh-CN"/>
          </w:rPr>
          <w:t>w</w:t>
        </w:r>
      </w:ins>
      <w:ins w:id="15" w:author="liuyue1014" w:date="2024-10-15T14:17:53Z">
        <w:r>
          <w:rPr>
            <w:rFonts w:hint="eastAsia" w:eastAsia="宋体"/>
            <w:lang w:val="en-US" w:eastAsia="zh-CN"/>
          </w:rPr>
          <w:t xml:space="preserve">ill </w:t>
        </w:r>
      </w:ins>
      <w:ins w:id="16" w:author="liuyue1014" w:date="2024-10-15T14:17:54Z">
        <w:r>
          <w:rPr>
            <w:rFonts w:hint="eastAsia" w:eastAsia="宋体"/>
            <w:lang w:val="en-US" w:eastAsia="zh-CN"/>
          </w:rPr>
          <w:t>not be</w:t>
        </w:r>
      </w:ins>
      <w:ins w:id="17" w:author="liuyue1014" w:date="2024-10-15T14:17:55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iuyue1014" w:date="2024-10-15T14:18:02Z">
        <w:r>
          <w:rPr>
            <w:rFonts w:hint="eastAsia" w:eastAsia="宋体"/>
            <w:lang w:val="en-US" w:eastAsia="zh-CN"/>
          </w:rPr>
          <w:t xml:space="preserve">specifed </w:t>
        </w:r>
      </w:ins>
      <w:ins w:id="19" w:author="liuyue1014" w:date="2024-10-15T14:18:04Z">
        <w:r>
          <w:rPr>
            <w:rFonts w:hint="eastAsia" w:eastAsia="宋体"/>
            <w:lang w:val="en-US" w:eastAsia="zh-CN"/>
          </w:rPr>
          <w:t xml:space="preserve">in </w:t>
        </w:r>
      </w:ins>
      <w:ins w:id="20" w:author="liuyue1014" w:date="2024-10-15T14:18:05Z">
        <w:r>
          <w:rPr>
            <w:rFonts w:hint="eastAsia" w:eastAsia="宋体"/>
            <w:lang w:val="en-US" w:eastAsia="zh-CN"/>
          </w:rPr>
          <w:t>NT_</w:t>
        </w:r>
      </w:ins>
      <w:ins w:id="21" w:author="liuyue1014" w:date="2024-10-15T14:18:06Z">
        <w:r>
          <w:rPr>
            <w:rFonts w:hint="eastAsia" w:eastAsia="宋体"/>
            <w:lang w:val="en-US" w:eastAsia="zh-CN"/>
          </w:rPr>
          <w:t>RT</w:t>
        </w:r>
      </w:ins>
      <w:ins w:id="22" w:author="liuyue1014" w:date="2024-10-15T14:18:07Z">
        <w:r>
          <w:rPr>
            <w:rFonts w:hint="eastAsia" w:eastAsia="宋体"/>
            <w:lang w:val="en-US" w:eastAsia="zh-CN"/>
          </w:rPr>
          <w:t>C_</w:t>
        </w:r>
      </w:ins>
      <w:ins w:id="23" w:author="liuyue1014" w:date="2024-10-15T14:18:08Z">
        <w:r>
          <w:rPr>
            <w:rFonts w:hint="eastAsia" w:eastAsia="宋体"/>
            <w:lang w:val="en-US" w:eastAsia="zh-CN"/>
          </w:rPr>
          <w:t>Ph2</w:t>
        </w:r>
      </w:ins>
      <w:ins w:id="24" w:author="liuyue1014" w:date="2024-10-15T14:18:09Z">
        <w:r>
          <w:rPr>
            <w:rFonts w:hint="eastAsia" w:eastAsia="宋体"/>
            <w:lang w:val="en-US" w:eastAsia="zh-CN"/>
          </w:rPr>
          <w:t xml:space="preserve"> WID</w:t>
        </w:r>
      </w:ins>
      <w:ins w:id="25" w:author="liuyue0927" w:date="2024-09-27T21:56:14Z">
        <w:r>
          <w:rPr>
            <w:rFonts w:hint="default" w:eastAsia="宋体"/>
            <w:lang w:val="en-US" w:eastAsia="zh-CN"/>
          </w:rPr>
          <w:t>.</w:t>
        </w:r>
      </w:ins>
      <w:ins w:id="26" w:author="liuyue0927" w:date="2024-09-27T21:56:14Z">
        <w:r>
          <w:rPr>
            <w:rFonts w:hint="eastAsia" w:eastAsia="宋体"/>
            <w:lang w:val="en-US" w:eastAsia="zh-CN"/>
          </w:rPr>
          <w:t xml:space="preserve"> And t</w:t>
        </w:r>
      </w:ins>
      <w:ins w:id="27" w:author="liuyue0927" w:date="2024-09-27T21:56:14Z">
        <w:r>
          <w:rPr>
            <w:rFonts w:hint="eastAsia"/>
            <w:lang w:val="en-US" w:eastAsia="zh-CN"/>
          </w:rPr>
          <w:t xml:space="preserve">he details of HTTP based interactions for DCSF downloading DC applications is not in the scope of </w:t>
        </w:r>
      </w:ins>
      <w:ins w:id="28" w:author="liuyue1014" w:date="2024-10-15T14:18:26Z">
        <w:r>
          <w:rPr>
            <w:rFonts w:hint="eastAsia" w:eastAsia="宋体"/>
            <w:lang w:val="en-US" w:eastAsia="zh-CN"/>
          </w:rPr>
          <w:t>NT_RTC_Ph2 WID</w:t>
        </w:r>
      </w:ins>
      <w:ins w:id="29" w:author="liuyue0927" w:date="2024-09-27T21:56:14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" w:name="_Toc8613"/>
      <w:bookmarkStart w:id="2" w:name="_Toc168958036"/>
      <w:bookmarkStart w:id="3" w:name="_Toc21896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del w:id="30" w:author="liuyue0927" w:date="2024-09-27T18:33:39Z">
        <w:r>
          <w:rPr>
            <w:rFonts w:hint="default"/>
            <w:lang w:val="en-US" w:eastAsia="zh-CN"/>
          </w:rPr>
          <w:delText>Interim c</w:delText>
        </w:r>
      </w:del>
      <w:ins w:id="31" w:author="liuyue0927" w:date="2024-09-27T18:33:39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2</w:t>
      </w:r>
      <w:bookmarkEnd w:id="1"/>
      <w:bookmarkEnd w:id="2"/>
      <w:bookmarkEnd w:id="3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KI#2 on "</w:t>
      </w:r>
      <w:r>
        <w:t>downloading of data channel application profiles to UE</w:t>
      </w:r>
      <w:r>
        <w:rPr>
          <w:rFonts w:eastAsia="宋体"/>
          <w:lang w:val="en-US" w:eastAsia="zh-CN"/>
        </w:rPr>
        <w:t xml:space="preserve">" the following </w:t>
      </w:r>
      <w:del w:id="32" w:author="liuyue0927" w:date="2024-09-27T20:18:49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eMMTel Enabler provides the capability of indicating how to handle the downloading and processing of a specific data channel application on UE by providing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profile </w:t>
      </w:r>
      <w:r>
        <w:rPr>
          <w:rFonts w:hint="eastAsia"/>
        </w:rPr>
        <w:t>to UE</w:t>
      </w:r>
      <w:r>
        <w:rPr>
          <w:rFonts w:hint="eastAsia" w:eastAsia="宋体"/>
          <w:lang w:val="en-US" w:eastAsia="zh-CN"/>
        </w:rPr>
        <w:t>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>profile can be downloaded to UE when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bootstrap data channels have been established; or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t>updating</w:t>
      </w:r>
      <w:r>
        <w:rPr>
          <w:rFonts w:hint="eastAsia"/>
        </w:rPr>
        <w:t xml:space="preserve"> of data channel application profiles</w:t>
      </w:r>
      <w:r>
        <w:rPr>
          <w:rFonts w:hint="eastAsia"/>
          <w:lang w:val="en-US" w:eastAsia="zh-CN"/>
        </w:rPr>
        <w:t xml:space="preserve"> is needed decided by the eMMTel service provider.</w:t>
      </w:r>
    </w:p>
    <w:p>
      <w:pPr>
        <w:ind w:left="568"/>
        <w:rPr>
          <w:lang w:val="en-US" w:eastAsia="zh-CN"/>
        </w:rPr>
      </w:pPr>
      <w:r>
        <w:rPr>
          <w:rFonts w:hint="eastAsia"/>
          <w:lang w:val="en-US" w:eastAsia="zh-CN"/>
        </w:rPr>
        <w:t>The Solution#3 and Solution#5 with necessary enhancements and additions will be considered as the basis for technical specification for the two use cases listed above respectively.</w:t>
      </w:r>
    </w:p>
    <w:p>
      <w:pPr>
        <w:pStyle w:val="75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The eMMTel Enabler p</w:t>
      </w:r>
      <w:r>
        <w:rPr>
          <w:rFonts w:hint="eastAsia" w:eastAsia="宋体"/>
          <w:lang w:val="en-US" w:eastAsia="zh-CN"/>
        </w:rPr>
        <w:t xml:space="preserve">rovides </w:t>
      </w:r>
      <w:r>
        <w:rPr>
          <w:rFonts w:hint="eastAsia"/>
          <w:lang w:val="en-US" w:eastAsia="zh-CN"/>
        </w:rPr>
        <w:t xml:space="preserve">the capability </w:t>
      </w:r>
      <w:r>
        <w:rPr>
          <w:rFonts w:hint="eastAsia" w:eastAsia="宋体"/>
          <w:lang w:val="en-US" w:eastAsia="zh-CN"/>
        </w:rPr>
        <w:t xml:space="preserve">to the Controlling Application Server to manage the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profile. </w:t>
      </w:r>
      <w:r>
        <w:rPr>
          <w:rFonts w:hint="eastAsia"/>
          <w:lang w:val="en-US" w:eastAsia="zh-CN"/>
        </w:rPr>
        <w:t xml:space="preserve">The Solution#4 </w:t>
      </w:r>
      <w:r>
        <w:t>will be considered as the basis for technical specification with necessary enhancements and additions</w:t>
      </w:r>
      <w:r>
        <w:rPr>
          <w:rFonts w:hint="eastAsia" w:eastAsia="宋体"/>
          <w:lang w:val="en-US" w:eastAsia="zh-CN"/>
        </w:rPr>
        <w:t>.</w:t>
      </w:r>
    </w:p>
    <w:p>
      <w:pPr>
        <w:pStyle w:val="75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  <w15:person w15:author="liuyue1014">
    <w15:presenceInfo w15:providerId="None" w15:userId="liuyue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27D1091"/>
    <w:rsid w:val="046A6CCD"/>
    <w:rsid w:val="04EB1AA5"/>
    <w:rsid w:val="05043648"/>
    <w:rsid w:val="052D5747"/>
    <w:rsid w:val="05322E93"/>
    <w:rsid w:val="05CD5DD8"/>
    <w:rsid w:val="06023C82"/>
    <w:rsid w:val="06362AC0"/>
    <w:rsid w:val="07056611"/>
    <w:rsid w:val="07B544DF"/>
    <w:rsid w:val="08847AC6"/>
    <w:rsid w:val="08BC7EE1"/>
    <w:rsid w:val="0AC8253F"/>
    <w:rsid w:val="0B231954"/>
    <w:rsid w:val="0BE4618F"/>
    <w:rsid w:val="0D200115"/>
    <w:rsid w:val="0D296826"/>
    <w:rsid w:val="1199286D"/>
    <w:rsid w:val="11E51668"/>
    <w:rsid w:val="12C15B53"/>
    <w:rsid w:val="13584DCD"/>
    <w:rsid w:val="137A4F81"/>
    <w:rsid w:val="13872098"/>
    <w:rsid w:val="13C775FF"/>
    <w:rsid w:val="16BD3DD9"/>
    <w:rsid w:val="17E064BA"/>
    <w:rsid w:val="18294AD9"/>
    <w:rsid w:val="1A013A45"/>
    <w:rsid w:val="1B165C7C"/>
    <w:rsid w:val="1C473DF0"/>
    <w:rsid w:val="1C9D47FF"/>
    <w:rsid w:val="1DC110DE"/>
    <w:rsid w:val="1F1F489E"/>
    <w:rsid w:val="1F730AA4"/>
    <w:rsid w:val="1FC85FB0"/>
    <w:rsid w:val="20072BEB"/>
    <w:rsid w:val="20201EC2"/>
    <w:rsid w:val="20872B6B"/>
    <w:rsid w:val="211E6E61"/>
    <w:rsid w:val="22446344"/>
    <w:rsid w:val="22865EB4"/>
    <w:rsid w:val="24D569FD"/>
    <w:rsid w:val="25502AC4"/>
    <w:rsid w:val="25510545"/>
    <w:rsid w:val="25805811"/>
    <w:rsid w:val="26673A92"/>
    <w:rsid w:val="283C2212"/>
    <w:rsid w:val="2B164EBE"/>
    <w:rsid w:val="2B601FFE"/>
    <w:rsid w:val="2B7E35E9"/>
    <w:rsid w:val="2B8A120E"/>
    <w:rsid w:val="2C7E318B"/>
    <w:rsid w:val="2DC35A21"/>
    <w:rsid w:val="2DCC6A9D"/>
    <w:rsid w:val="2E303E57"/>
    <w:rsid w:val="2E462777"/>
    <w:rsid w:val="2E9E0C07"/>
    <w:rsid w:val="2EB72B60"/>
    <w:rsid w:val="2F6E12E0"/>
    <w:rsid w:val="2FB423BD"/>
    <w:rsid w:val="30413836"/>
    <w:rsid w:val="30AB0CE7"/>
    <w:rsid w:val="310A6B03"/>
    <w:rsid w:val="323E367C"/>
    <w:rsid w:val="32A10A97"/>
    <w:rsid w:val="338261D0"/>
    <w:rsid w:val="35642BA4"/>
    <w:rsid w:val="369A64A4"/>
    <w:rsid w:val="36FE4508"/>
    <w:rsid w:val="3726328D"/>
    <w:rsid w:val="37B7401D"/>
    <w:rsid w:val="38FE7E8D"/>
    <w:rsid w:val="3AE42118"/>
    <w:rsid w:val="3B705713"/>
    <w:rsid w:val="3BDE5D47"/>
    <w:rsid w:val="3C2C0044"/>
    <w:rsid w:val="3C8D6DE4"/>
    <w:rsid w:val="3CFA1996"/>
    <w:rsid w:val="3E1C65F6"/>
    <w:rsid w:val="3E2F1D93"/>
    <w:rsid w:val="3E322D18"/>
    <w:rsid w:val="3EBB51FB"/>
    <w:rsid w:val="40DC28F6"/>
    <w:rsid w:val="41023343"/>
    <w:rsid w:val="41837C0C"/>
    <w:rsid w:val="42140721"/>
    <w:rsid w:val="42B521EE"/>
    <w:rsid w:val="440406C2"/>
    <w:rsid w:val="45726B7D"/>
    <w:rsid w:val="468C72C9"/>
    <w:rsid w:val="48307788"/>
    <w:rsid w:val="493A36B0"/>
    <w:rsid w:val="4B0B19AF"/>
    <w:rsid w:val="4B9E091B"/>
    <w:rsid w:val="4CF04A45"/>
    <w:rsid w:val="4D544769"/>
    <w:rsid w:val="4FE0099B"/>
    <w:rsid w:val="50854F6A"/>
    <w:rsid w:val="50CB4BA5"/>
    <w:rsid w:val="525F1CB4"/>
    <w:rsid w:val="531347CF"/>
    <w:rsid w:val="55C36AC2"/>
    <w:rsid w:val="56F963E2"/>
    <w:rsid w:val="58967865"/>
    <w:rsid w:val="5A864B12"/>
    <w:rsid w:val="5A933E27"/>
    <w:rsid w:val="5AED57BB"/>
    <w:rsid w:val="5C114298"/>
    <w:rsid w:val="5C9122C7"/>
    <w:rsid w:val="5D901B2E"/>
    <w:rsid w:val="5F7833C0"/>
    <w:rsid w:val="5FEE32EF"/>
    <w:rsid w:val="60322365"/>
    <w:rsid w:val="60C458D1"/>
    <w:rsid w:val="621870FC"/>
    <w:rsid w:val="621F3751"/>
    <w:rsid w:val="63B36E9D"/>
    <w:rsid w:val="68EC3C32"/>
    <w:rsid w:val="69374FAB"/>
    <w:rsid w:val="69B226F6"/>
    <w:rsid w:val="6A6D5027"/>
    <w:rsid w:val="6C14445E"/>
    <w:rsid w:val="6C6674D9"/>
    <w:rsid w:val="6D155306"/>
    <w:rsid w:val="6D462252"/>
    <w:rsid w:val="6D480FD8"/>
    <w:rsid w:val="702F681D"/>
    <w:rsid w:val="715643AC"/>
    <w:rsid w:val="74D16536"/>
    <w:rsid w:val="74F71797"/>
    <w:rsid w:val="74FF0B0D"/>
    <w:rsid w:val="7512151E"/>
    <w:rsid w:val="751524A3"/>
    <w:rsid w:val="7520149E"/>
    <w:rsid w:val="75801B52"/>
    <w:rsid w:val="76622145"/>
    <w:rsid w:val="76F352B7"/>
    <w:rsid w:val="77A572D9"/>
    <w:rsid w:val="77AF566A"/>
    <w:rsid w:val="77DA64AE"/>
    <w:rsid w:val="78AB4608"/>
    <w:rsid w:val="79A05E1A"/>
    <w:rsid w:val="7A073240"/>
    <w:rsid w:val="7AD13F8D"/>
    <w:rsid w:val="7B754A9B"/>
    <w:rsid w:val="7C162F2B"/>
    <w:rsid w:val="7C476FF2"/>
    <w:rsid w:val="7E9B75E8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2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liuyue1014</cp:lastModifiedBy>
  <cp:lastPrinted>2411-12-31T23:00:00Z</cp:lastPrinted>
  <dcterms:modified xsi:type="dcterms:W3CDTF">2024-10-15T06:20:28Z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894E50A82B1B4CC79BFDBF299E41BBFE</vt:lpwstr>
  </property>
</Properties>
</file>